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D60FD9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2C4AF0">
        <w:rPr>
          <w:rFonts w:hint="eastAsia"/>
          <w:b/>
          <w:noProof/>
          <w:sz w:val="24"/>
          <w:lang w:eastAsia="zh-CN"/>
        </w:rPr>
        <w:t>129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DBFD8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32330" w:rsidR="001E41F3" w:rsidRPr="00410371" w:rsidRDefault="00FE3F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4AF0">
                <w:rPr>
                  <w:rFonts w:hint="eastAsia"/>
                  <w:b/>
                  <w:noProof/>
                  <w:sz w:val="28"/>
                  <w:lang w:eastAsia="zh-CN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6F6AD" w:rsidR="001E41F3" w:rsidRPr="00410371" w:rsidRDefault="00FE3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69310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62F25F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 xml:space="preserve">Support of </w:t>
              </w:r>
              <w:r w:rsidR="009F0E6B">
                <w:rPr>
                  <w:rFonts w:hint="eastAsia"/>
                  <w:lang w:eastAsia="zh-CN"/>
                </w:rPr>
                <w:t>the specific PSI within Called ID for standalone 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DE70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E5CB3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3B6C3" w:rsidR="001E41F3" w:rsidRDefault="009F0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B456E" w:rsidR="001E41F3" w:rsidRDefault="00FE3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92955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F0E6B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AA67B" w14:textId="77777777" w:rsidR="009F0E6B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</w:t>
            </w:r>
            <w:r w:rsidR="009F0E6B">
              <w:rPr>
                <w:noProof/>
                <w:lang w:eastAsia="zh-CN"/>
              </w:rPr>
              <w:t>“</w:t>
            </w:r>
            <w:r w:rsidR="009F0E6B">
              <w:t>Originating Standalone Bootstrap DC Setup using PSI</w:t>
            </w:r>
            <w:r w:rsidR="009F0E6B">
              <w:rPr>
                <w:noProof/>
                <w:lang w:eastAsia="zh-CN"/>
              </w:rPr>
              <w:t>”</w:t>
            </w:r>
            <w:r w:rsidR="009F0E6B">
              <w:rPr>
                <w:rFonts w:hint="eastAsia"/>
                <w:noProof/>
                <w:lang w:eastAsia="zh-CN"/>
              </w:rPr>
              <w:t xml:space="preserve"> procedure illustrated in AC10.2.1, a specific PSI shall be included in the Called ID.</w:t>
            </w:r>
          </w:p>
          <w:p w14:paraId="067ABDF5" w14:textId="77777777" w:rsidR="009F0E6B" w:rsidRDefault="009F0E6B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9F0E6B">
              <w:rPr>
                <w:rFonts w:ascii="Times New Roman" w:eastAsia="等线" w:hAnsi="Times New Roman"/>
                <w:lang w:eastAsia="en-GB"/>
              </w:rPr>
              <w:t xml:space="preserve">Since the </w:t>
            </w:r>
            <w:proofErr w:type="spellStart"/>
            <w:r w:rsidRPr="009F0E6B">
              <w:rPr>
                <w:rFonts w:ascii="Times New Roman" w:eastAsia="等线" w:hAnsi="Times New Roman"/>
                <w:lang w:eastAsia="en-GB"/>
              </w:rPr>
              <w:t>SessionEstablishmentRequestEvent</w:t>
            </w:r>
            <w:proofErr w:type="spellEnd"/>
            <w:r w:rsidRPr="009F0E6B">
              <w:rPr>
                <w:rFonts w:ascii="Times New Roman" w:eastAsia="等线" w:hAnsi="Times New Roman"/>
                <w:lang w:eastAsia="en-GB"/>
              </w:rPr>
              <w:t xml:space="preserve"> indicates that served user is offered local bootstrap media, DCSF, based on the </w:t>
            </w:r>
            <w:r w:rsidRPr="009F0E6B">
              <w:rPr>
                <w:rFonts w:ascii="Times New Roman" w:eastAsia="等线" w:hAnsi="Times New Roman"/>
                <w:b/>
                <w:bCs/>
                <w:lang w:eastAsia="en-GB"/>
              </w:rPr>
              <w:t xml:space="preserve">value of the </w:t>
            </w:r>
            <w:proofErr w:type="spellStart"/>
            <w:r w:rsidRPr="009F0E6B">
              <w:rPr>
                <w:rFonts w:ascii="Times New Roman" w:eastAsia="等线" w:hAnsi="Times New Roman"/>
                <w:b/>
                <w:bCs/>
                <w:lang w:eastAsia="en-GB"/>
              </w:rPr>
              <w:t>Called</w:t>
            </w:r>
            <w:proofErr w:type="spellEnd"/>
            <w:r w:rsidRPr="009F0E6B">
              <w:rPr>
                <w:rFonts w:ascii="Times New Roman" w:eastAsia="等线" w:hAnsi="Times New Roman"/>
                <w:b/>
                <w:bCs/>
                <w:lang w:eastAsia="en-GB"/>
              </w:rPr>
              <w:t xml:space="preserve"> ID (i.e. the specific PSI) </w:t>
            </w:r>
            <w:r w:rsidRPr="009F0E6B">
              <w:rPr>
                <w:rFonts w:ascii="Times New Roman" w:eastAsia="等线" w:hAnsi="Times New Roman"/>
                <w:lang w:eastAsia="en-GB"/>
              </w:rPr>
              <w:t>and the content of the initial SDP, determines that UE#1 requests to establish a standalone bootstrap DC and reserves only originating side MDC1 media information, which are used to receive UE request for application downloading from MF or MRF.</w:t>
            </w:r>
            <w:r>
              <w:rPr>
                <w:noProof/>
                <w:lang w:eastAsia="zh-CN"/>
              </w:rPr>
              <w:t>”</w:t>
            </w:r>
          </w:p>
          <w:p w14:paraId="114F6744" w14:textId="77777777" w:rsidR="00F52F95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9C3B2B9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9F0E6B">
              <w:rPr>
                <w:rFonts w:hint="eastAsia"/>
                <w:noProof/>
                <w:lang w:eastAsia="zh-CN"/>
              </w:rPr>
              <w:t xml:space="preserve">add the specific PSI </w:t>
            </w:r>
            <w:r w:rsidR="00DB2295">
              <w:rPr>
                <w:rFonts w:hint="eastAsia"/>
                <w:noProof/>
                <w:lang w:eastAsia="zh-CN"/>
              </w:rPr>
              <w:t xml:space="preserve">descirption </w:t>
            </w:r>
            <w:r w:rsidR="009F0E6B">
              <w:rPr>
                <w:rFonts w:hint="eastAsia"/>
                <w:noProof/>
                <w:lang w:eastAsia="zh-CN"/>
              </w:rPr>
              <w:t>in the Called 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D99DF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9F0E6B">
              <w:rPr>
                <w:rFonts w:hint="eastAsia"/>
                <w:noProof/>
                <w:lang w:eastAsia="zh-CN"/>
              </w:rPr>
              <w:t xml:space="preserve">the specific PSI </w:t>
            </w:r>
            <w:r w:rsidR="00DB2295">
              <w:rPr>
                <w:rFonts w:hint="eastAsia"/>
                <w:noProof/>
                <w:lang w:eastAsia="zh-CN"/>
              </w:rPr>
              <w:t xml:space="preserve">description </w:t>
            </w:r>
            <w:r w:rsidR="009F0E6B">
              <w:rPr>
                <w:rFonts w:hint="eastAsia"/>
                <w:noProof/>
                <w:lang w:eastAsia="zh-CN"/>
              </w:rPr>
              <w:t>in the Called 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0F7D2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21A92" w:rsidR="001E41F3" w:rsidRDefault="00952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8B330F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2B29EB">
              <w:rPr>
                <w:rFonts w:hint="eastAsia"/>
                <w:noProof/>
                <w:lang w:eastAsia="zh-CN"/>
              </w:rPr>
              <w:t xml:space="preserve">does not </w:t>
            </w:r>
            <w:r w:rsidRPr="00762AFF">
              <w:rPr>
                <w:noProof/>
                <w:lang w:eastAsia="zh-CN"/>
              </w:rPr>
              <w:t>i</w:t>
            </w:r>
            <w:r w:rsidR="00192977">
              <w:rPr>
                <w:rFonts w:hint="eastAsia"/>
                <w:noProof/>
                <w:lang w:eastAsia="zh-CN"/>
              </w:rPr>
              <w:t>mpact</w:t>
            </w:r>
            <w:r w:rsidRPr="00762AFF">
              <w:rPr>
                <w:noProof/>
                <w:lang w:eastAsia="zh-CN"/>
              </w:rPr>
              <w:t xml:space="preserve"> </w:t>
            </w:r>
            <w:r w:rsidR="002B29EB">
              <w:rPr>
                <w:rFonts w:hint="eastAsia"/>
                <w:noProof/>
                <w:lang w:eastAsia="zh-CN"/>
              </w:rPr>
              <w:t>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EDBE2A" w14:textId="77777777" w:rsidR="00DB75BE" w:rsidRPr="00B910B8" w:rsidRDefault="00DB75BE" w:rsidP="00DB75BE">
      <w:pPr>
        <w:pStyle w:val="5"/>
      </w:pPr>
      <w:bookmarkStart w:id="1" w:name="_Toc177461467"/>
      <w:r w:rsidRPr="00B910B8">
        <w:t>6.1.6.2.4</w:t>
      </w:r>
      <w:r w:rsidRPr="00B910B8">
        <w:tab/>
        <w:t xml:space="preserve">Type: </w:t>
      </w:r>
      <w:proofErr w:type="spellStart"/>
      <w:r w:rsidRPr="00B910B8">
        <w:t>SessionInfo</w:t>
      </w:r>
      <w:bookmarkEnd w:id="1"/>
      <w:proofErr w:type="spellEnd"/>
    </w:p>
    <w:p w14:paraId="07A51CCA" w14:textId="77777777" w:rsidR="00DB75BE" w:rsidRPr="00B910B8" w:rsidRDefault="00DB75BE" w:rsidP="00DB75BE">
      <w:pPr>
        <w:pStyle w:val="TH"/>
        <w:rPr>
          <w:b w:val="0"/>
        </w:rPr>
      </w:pPr>
      <w:r w:rsidRPr="00B910B8">
        <w:t xml:space="preserve">Table 6.1.6.2.4-1: Definition of type </w:t>
      </w:r>
      <w:proofErr w:type="spellStart"/>
      <w:r w:rsidRPr="00B910B8">
        <w:t>SessionInfo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DB75BE" w:rsidRPr="00D93AE2" w14:paraId="197A3030" w14:textId="77777777" w:rsidTr="005D4870">
        <w:trPr>
          <w:jc w:val="center"/>
        </w:trPr>
        <w:tc>
          <w:tcPr>
            <w:tcW w:w="1701" w:type="dxa"/>
            <w:shd w:val="clear" w:color="auto" w:fill="C0C0C0"/>
          </w:tcPr>
          <w:p w14:paraId="644E2874" w14:textId="77777777" w:rsidR="00DB75BE" w:rsidRPr="00B910B8" w:rsidRDefault="00DB75BE" w:rsidP="005D4870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2572D763" w14:textId="77777777" w:rsidR="00DB75BE" w:rsidRPr="00B910B8" w:rsidRDefault="00DB75BE" w:rsidP="005D4870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1BDC45C" w14:textId="77777777" w:rsidR="00DB75BE" w:rsidRPr="00B910B8" w:rsidRDefault="00DB75BE" w:rsidP="005D4870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2822DDA2" w14:textId="77777777" w:rsidR="00DB75BE" w:rsidRPr="00B910B8" w:rsidRDefault="00DB75BE" w:rsidP="005D4870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5C9D4C04" w14:textId="77777777" w:rsidR="00DB75BE" w:rsidRPr="00B910B8" w:rsidRDefault="00DB75BE" w:rsidP="005D4870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DB75BE" w:rsidRPr="00D93AE2" w14:paraId="0A014437" w14:textId="77777777" w:rsidTr="005D4870">
        <w:trPr>
          <w:jc w:val="center"/>
        </w:trPr>
        <w:tc>
          <w:tcPr>
            <w:tcW w:w="1701" w:type="dxa"/>
          </w:tcPr>
          <w:p w14:paraId="7F976924" w14:textId="77777777" w:rsidR="00DB75BE" w:rsidRPr="00B910B8" w:rsidRDefault="00DB75BE" w:rsidP="005D4870">
            <w:pPr>
              <w:pStyle w:val="TAL"/>
            </w:pPr>
            <w:proofErr w:type="spellStart"/>
            <w:r w:rsidRPr="00B910B8">
              <w:t>callingIdentity</w:t>
            </w:r>
            <w:proofErr w:type="spellEnd"/>
          </w:p>
        </w:tc>
        <w:tc>
          <w:tcPr>
            <w:tcW w:w="1444" w:type="dxa"/>
          </w:tcPr>
          <w:p w14:paraId="6EA983C2" w14:textId="77777777" w:rsidR="00DB75BE" w:rsidRPr="00B910B8" w:rsidRDefault="00DB75BE" w:rsidP="005D4870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7830A914" w14:textId="77777777" w:rsidR="00DB75BE" w:rsidRPr="00B910B8" w:rsidRDefault="00DB75BE" w:rsidP="005D4870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7DD34AFD" w14:textId="77777777" w:rsidR="00DB75BE" w:rsidRPr="00B910B8" w:rsidRDefault="00DB75BE" w:rsidP="005D4870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2DF0CD50" w14:textId="1D27DA32" w:rsidR="00DB75BE" w:rsidRPr="00B910B8" w:rsidRDefault="00DB75BE" w:rsidP="005D4870">
            <w:pPr>
              <w:pStyle w:val="TAL"/>
            </w:pPr>
            <w:r w:rsidRPr="00B910B8">
              <w:t xml:space="preserve">The </w:t>
            </w:r>
            <w:ins w:id="2" w:author="Rong" w:date="2024-11-03T16:19:00Z" w16du:dateUtc="2024-11-03T08:19:00Z">
              <w:r w:rsidR="0075406D">
                <w:rPr>
                  <w:rFonts w:hint="eastAsia"/>
                  <w:lang w:eastAsia="zh-CN"/>
                </w:rPr>
                <w:t xml:space="preserve">IMS </w:t>
              </w:r>
            </w:ins>
            <w:r w:rsidRPr="00B910B8">
              <w:t>public identity of the calling IMS subscriber.</w:t>
            </w:r>
          </w:p>
        </w:tc>
      </w:tr>
      <w:tr w:rsidR="00DB75BE" w:rsidRPr="00D93AE2" w14:paraId="5089BDE9" w14:textId="77777777" w:rsidTr="005D4870">
        <w:trPr>
          <w:jc w:val="center"/>
        </w:trPr>
        <w:tc>
          <w:tcPr>
            <w:tcW w:w="1701" w:type="dxa"/>
          </w:tcPr>
          <w:p w14:paraId="6DA2B6C3" w14:textId="77777777" w:rsidR="00DB75BE" w:rsidRPr="00B910B8" w:rsidRDefault="00DB75BE" w:rsidP="005D4870">
            <w:pPr>
              <w:pStyle w:val="TAL"/>
            </w:pPr>
            <w:proofErr w:type="spellStart"/>
            <w:r w:rsidRPr="00B910B8">
              <w:t>calledIdentity</w:t>
            </w:r>
            <w:proofErr w:type="spellEnd"/>
          </w:p>
        </w:tc>
        <w:tc>
          <w:tcPr>
            <w:tcW w:w="1444" w:type="dxa"/>
          </w:tcPr>
          <w:p w14:paraId="164A4D4E" w14:textId="77777777" w:rsidR="00DB75BE" w:rsidRPr="00B910B8" w:rsidRDefault="00DB75BE" w:rsidP="005D4870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5" w:type="dxa"/>
          </w:tcPr>
          <w:p w14:paraId="3B84638E" w14:textId="77777777" w:rsidR="00DB75BE" w:rsidRPr="00B910B8" w:rsidRDefault="00DB75BE" w:rsidP="005D4870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60EC1D98" w14:textId="77777777" w:rsidR="00DB75BE" w:rsidRPr="00B910B8" w:rsidRDefault="00DB75BE" w:rsidP="005D4870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5D383658" w14:textId="37ED513B" w:rsidR="00DB75BE" w:rsidRPr="00B910B8" w:rsidRDefault="00DB75BE" w:rsidP="005D4870">
            <w:pPr>
              <w:pStyle w:val="TAL"/>
            </w:pPr>
            <w:r w:rsidRPr="00B910B8">
              <w:t xml:space="preserve">The </w:t>
            </w:r>
            <w:ins w:id="3" w:author="Rong" w:date="2024-11-03T16:19:00Z" w16du:dateUtc="2024-11-03T08:19:00Z">
              <w:r w:rsidR="0075406D">
                <w:rPr>
                  <w:rFonts w:hint="eastAsia"/>
                  <w:lang w:eastAsia="zh-CN"/>
                </w:rPr>
                <w:t xml:space="preserve">IMS </w:t>
              </w:r>
            </w:ins>
            <w:r w:rsidRPr="00B910B8">
              <w:t>public identity of the called IMS Subscriber</w:t>
            </w:r>
            <w:ins w:id="4" w:author="Rong" w:date="2024-11-03T16:19:00Z" w16du:dateUtc="2024-11-03T08:19:00Z">
              <w:r w:rsidR="0075406D">
                <w:rPr>
                  <w:rFonts w:hint="eastAsia"/>
                  <w:lang w:eastAsia="zh-CN"/>
                </w:rPr>
                <w:t>, or a specific P</w:t>
              </w:r>
            </w:ins>
            <w:ins w:id="5" w:author="Rong" w:date="2024-11-07T20:50:00Z" w16du:dateUtc="2024-11-07T12:50:00Z">
              <w:r w:rsidR="003E358B">
                <w:rPr>
                  <w:rFonts w:hint="eastAsia"/>
                  <w:lang w:eastAsia="zh-CN"/>
                </w:rPr>
                <w:t xml:space="preserve">ublic </w:t>
              </w:r>
            </w:ins>
            <w:ins w:id="6" w:author="Rong" w:date="2024-11-03T16:19:00Z" w16du:dateUtc="2024-11-03T08:19:00Z">
              <w:r w:rsidR="0075406D">
                <w:rPr>
                  <w:rFonts w:hint="eastAsia"/>
                  <w:lang w:eastAsia="zh-CN"/>
                </w:rPr>
                <w:t>S</w:t>
              </w:r>
            </w:ins>
            <w:ins w:id="7" w:author="Rong" w:date="2024-11-07T20:50:00Z" w16du:dateUtc="2024-11-07T12:50:00Z">
              <w:r w:rsidR="003E358B">
                <w:rPr>
                  <w:rFonts w:hint="eastAsia"/>
                  <w:lang w:eastAsia="zh-CN"/>
                </w:rPr>
                <w:t xml:space="preserve">ervice </w:t>
              </w:r>
            </w:ins>
            <w:ins w:id="8" w:author="Rong" w:date="2024-11-03T16:19:00Z" w16du:dateUtc="2024-11-03T08:19:00Z">
              <w:r w:rsidR="0075406D">
                <w:rPr>
                  <w:rFonts w:hint="eastAsia"/>
                  <w:lang w:eastAsia="zh-CN"/>
                </w:rPr>
                <w:t>I</w:t>
              </w:r>
            </w:ins>
            <w:ins w:id="9" w:author="Rong" w:date="2024-11-07T20:50:00Z" w16du:dateUtc="2024-11-07T12:50:00Z">
              <w:r w:rsidR="003E358B">
                <w:rPr>
                  <w:rFonts w:hint="eastAsia"/>
                  <w:lang w:eastAsia="zh-CN"/>
                </w:rPr>
                <w:t>dentity</w:t>
              </w:r>
            </w:ins>
            <w:ins w:id="10" w:author="Rong" w:date="2024-11-03T16:19:00Z" w16du:dateUtc="2024-11-03T08:19:00Z">
              <w:r w:rsidR="0075406D">
                <w:rPr>
                  <w:rFonts w:hint="eastAsia"/>
                  <w:lang w:eastAsia="zh-CN"/>
                </w:rPr>
                <w:t xml:space="preserve"> </w:t>
              </w:r>
            </w:ins>
            <w:ins w:id="11" w:author="Rong" w:date="2024-11-07T16:54:00Z" w16du:dateUtc="2024-11-07T08:54:00Z">
              <w:r w:rsidR="00442F0C">
                <w:rPr>
                  <w:rFonts w:hint="eastAsia"/>
                  <w:lang w:eastAsia="zh-CN"/>
                </w:rPr>
                <w:t>of</w:t>
              </w:r>
            </w:ins>
            <w:ins w:id="12" w:author="Rong" w:date="2024-11-03T16:19:00Z" w16du:dateUtc="2024-11-03T08:19:00Z">
              <w:r w:rsidR="0075406D">
                <w:rPr>
                  <w:rFonts w:hint="eastAsia"/>
                  <w:lang w:eastAsia="zh-CN"/>
                </w:rPr>
                <w:t xml:space="preserve"> </w:t>
              </w:r>
            </w:ins>
            <w:ins w:id="13" w:author="Rong" w:date="2024-11-07T16:54:00Z" w16du:dateUtc="2024-11-07T08:54:00Z">
              <w:r w:rsidR="0097762C">
                <w:rPr>
                  <w:rFonts w:hint="eastAsia"/>
                  <w:lang w:eastAsia="zh-CN"/>
                </w:rPr>
                <w:t>DCSF</w:t>
              </w:r>
            </w:ins>
            <w:r w:rsidRPr="00B910B8">
              <w:t>.</w:t>
            </w:r>
          </w:p>
        </w:tc>
      </w:tr>
      <w:tr w:rsidR="00DB75BE" w:rsidRPr="00D93AE2" w14:paraId="59110906" w14:textId="77777777" w:rsidTr="005D4870">
        <w:trPr>
          <w:jc w:val="center"/>
        </w:trPr>
        <w:tc>
          <w:tcPr>
            <w:tcW w:w="1701" w:type="dxa"/>
          </w:tcPr>
          <w:p w14:paraId="4F477BB8" w14:textId="77777777" w:rsidR="00DB75BE" w:rsidRPr="00B910B8" w:rsidRDefault="00DB75BE" w:rsidP="005D4870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1444" w:type="dxa"/>
          </w:tcPr>
          <w:p w14:paraId="04622727" w14:textId="77777777" w:rsidR="00DB75BE" w:rsidRPr="00B910B8" w:rsidRDefault="00DB75BE" w:rsidP="005D4870">
            <w:pPr>
              <w:pStyle w:val="TAL"/>
            </w:pPr>
            <w:proofErr w:type="spellStart"/>
            <w:r w:rsidRPr="00B910B8">
              <w:t>SessionCase</w:t>
            </w:r>
            <w:proofErr w:type="spellEnd"/>
          </w:p>
        </w:tc>
        <w:tc>
          <w:tcPr>
            <w:tcW w:w="425" w:type="dxa"/>
          </w:tcPr>
          <w:p w14:paraId="4484A676" w14:textId="77777777" w:rsidR="00DB75BE" w:rsidRPr="00B910B8" w:rsidRDefault="00DB75BE" w:rsidP="005D4870">
            <w:pPr>
              <w:pStyle w:val="TAL"/>
            </w:pPr>
            <w:r w:rsidRPr="00B910B8">
              <w:t>O</w:t>
            </w:r>
          </w:p>
        </w:tc>
        <w:tc>
          <w:tcPr>
            <w:tcW w:w="1134" w:type="dxa"/>
          </w:tcPr>
          <w:p w14:paraId="2FF2C58D" w14:textId="77777777" w:rsidR="00DB75BE" w:rsidRPr="00B910B8" w:rsidRDefault="00DB75BE" w:rsidP="005D4870">
            <w:pPr>
              <w:pStyle w:val="TAL"/>
            </w:pPr>
            <w:r w:rsidRPr="00B910B8">
              <w:t>0..1</w:t>
            </w:r>
          </w:p>
        </w:tc>
        <w:tc>
          <w:tcPr>
            <w:tcW w:w="4807" w:type="dxa"/>
          </w:tcPr>
          <w:p w14:paraId="0F916D0B" w14:textId="77777777" w:rsidR="00DB75BE" w:rsidRPr="00B910B8" w:rsidRDefault="00DB75BE" w:rsidP="005D4870">
            <w:pPr>
              <w:pStyle w:val="TAL"/>
            </w:pPr>
            <w:r w:rsidRPr="00B910B8">
              <w:t>Indicator to indicate that whether this is an originating or terminating IMS session.</w:t>
            </w:r>
          </w:p>
        </w:tc>
      </w:tr>
    </w:tbl>
    <w:p w14:paraId="7D9416B3" w14:textId="77777777" w:rsidR="00DB75BE" w:rsidRPr="0097762C" w:rsidRDefault="00DB75BE" w:rsidP="00DB75BE"/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1E145" w14:textId="77777777" w:rsidR="00C64433" w:rsidRDefault="00C64433">
      <w:r>
        <w:separator/>
      </w:r>
    </w:p>
  </w:endnote>
  <w:endnote w:type="continuationSeparator" w:id="0">
    <w:p w14:paraId="327E2870" w14:textId="77777777" w:rsidR="00C64433" w:rsidRDefault="00C64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9462B3" w14:textId="77777777" w:rsidR="00C64433" w:rsidRDefault="00C64433">
      <w:r>
        <w:separator/>
      </w:r>
    </w:p>
  </w:footnote>
  <w:footnote w:type="continuationSeparator" w:id="0">
    <w:p w14:paraId="5DD8DF6C" w14:textId="77777777" w:rsidR="00C64433" w:rsidRDefault="00C64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9E"/>
    <w:rsid w:val="00022E4A"/>
    <w:rsid w:val="00070E09"/>
    <w:rsid w:val="000A6394"/>
    <w:rsid w:val="000B7FED"/>
    <w:rsid w:val="000C038A"/>
    <w:rsid w:val="000C6598"/>
    <w:rsid w:val="000D44B3"/>
    <w:rsid w:val="001258E8"/>
    <w:rsid w:val="001354C3"/>
    <w:rsid w:val="001419E2"/>
    <w:rsid w:val="00145D43"/>
    <w:rsid w:val="00154C96"/>
    <w:rsid w:val="00160DC7"/>
    <w:rsid w:val="0019297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87907"/>
    <w:rsid w:val="002B29EB"/>
    <w:rsid w:val="002B5741"/>
    <w:rsid w:val="002C4AF0"/>
    <w:rsid w:val="002E472E"/>
    <w:rsid w:val="002E5F09"/>
    <w:rsid w:val="00305409"/>
    <w:rsid w:val="00320FC7"/>
    <w:rsid w:val="003424FD"/>
    <w:rsid w:val="003460D0"/>
    <w:rsid w:val="003609EF"/>
    <w:rsid w:val="0036231A"/>
    <w:rsid w:val="00363AE3"/>
    <w:rsid w:val="00374DD4"/>
    <w:rsid w:val="003D6EFE"/>
    <w:rsid w:val="003E1A36"/>
    <w:rsid w:val="003E358B"/>
    <w:rsid w:val="00410371"/>
    <w:rsid w:val="004242F1"/>
    <w:rsid w:val="00431D5D"/>
    <w:rsid w:val="00442F0C"/>
    <w:rsid w:val="00452AC1"/>
    <w:rsid w:val="004B75B7"/>
    <w:rsid w:val="005141D9"/>
    <w:rsid w:val="0051580D"/>
    <w:rsid w:val="0054305D"/>
    <w:rsid w:val="00547111"/>
    <w:rsid w:val="00592D74"/>
    <w:rsid w:val="005E2C44"/>
    <w:rsid w:val="00621188"/>
    <w:rsid w:val="006257ED"/>
    <w:rsid w:val="00645DB6"/>
    <w:rsid w:val="00653DE4"/>
    <w:rsid w:val="00665C47"/>
    <w:rsid w:val="0068172B"/>
    <w:rsid w:val="00695808"/>
    <w:rsid w:val="006B46FB"/>
    <w:rsid w:val="006C41A6"/>
    <w:rsid w:val="006D6F9B"/>
    <w:rsid w:val="006E21FB"/>
    <w:rsid w:val="00700BA8"/>
    <w:rsid w:val="007117BE"/>
    <w:rsid w:val="0075406D"/>
    <w:rsid w:val="00766FA6"/>
    <w:rsid w:val="00774DD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A8"/>
    <w:rsid w:val="008863B9"/>
    <w:rsid w:val="008A45A6"/>
    <w:rsid w:val="008D3CCC"/>
    <w:rsid w:val="008F3789"/>
    <w:rsid w:val="008F686C"/>
    <w:rsid w:val="009148DE"/>
    <w:rsid w:val="00920B9F"/>
    <w:rsid w:val="00941E30"/>
    <w:rsid w:val="00952AC2"/>
    <w:rsid w:val="009531B0"/>
    <w:rsid w:val="009741B3"/>
    <w:rsid w:val="0097762C"/>
    <w:rsid w:val="009777D9"/>
    <w:rsid w:val="00991B88"/>
    <w:rsid w:val="009A41D5"/>
    <w:rsid w:val="009A5753"/>
    <w:rsid w:val="009A579D"/>
    <w:rsid w:val="009A752C"/>
    <w:rsid w:val="009B2AF4"/>
    <w:rsid w:val="009B3932"/>
    <w:rsid w:val="009C212F"/>
    <w:rsid w:val="009E3297"/>
    <w:rsid w:val="009F0E6B"/>
    <w:rsid w:val="009F734F"/>
    <w:rsid w:val="00A246B6"/>
    <w:rsid w:val="00A3659F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4433"/>
    <w:rsid w:val="00C66BA2"/>
    <w:rsid w:val="00C870F6"/>
    <w:rsid w:val="00C95985"/>
    <w:rsid w:val="00CA5837"/>
    <w:rsid w:val="00CC5026"/>
    <w:rsid w:val="00CC68D0"/>
    <w:rsid w:val="00CE063F"/>
    <w:rsid w:val="00D03F9A"/>
    <w:rsid w:val="00D06D51"/>
    <w:rsid w:val="00D24991"/>
    <w:rsid w:val="00D474B4"/>
    <w:rsid w:val="00D50255"/>
    <w:rsid w:val="00D66520"/>
    <w:rsid w:val="00D84AE9"/>
    <w:rsid w:val="00D9124E"/>
    <w:rsid w:val="00DA6D7F"/>
    <w:rsid w:val="00DB2295"/>
    <w:rsid w:val="00DB75BE"/>
    <w:rsid w:val="00DE1791"/>
    <w:rsid w:val="00DE34CF"/>
    <w:rsid w:val="00E07B5C"/>
    <w:rsid w:val="00E13F3D"/>
    <w:rsid w:val="00E34898"/>
    <w:rsid w:val="00E64E0A"/>
    <w:rsid w:val="00EB09B7"/>
    <w:rsid w:val="00ED3E37"/>
    <w:rsid w:val="00EE7D7C"/>
    <w:rsid w:val="00F25D98"/>
    <w:rsid w:val="00F300FB"/>
    <w:rsid w:val="00F52F95"/>
    <w:rsid w:val="00FB6386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B75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B75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75B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DB75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117B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52</cp:revision>
  <cp:lastPrinted>1899-12-31T23:00:00Z</cp:lastPrinted>
  <dcterms:created xsi:type="dcterms:W3CDTF">2020-02-03T08:32:00Z</dcterms:created>
  <dcterms:modified xsi:type="dcterms:W3CDTF">2024-11-07T12:51:00Z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